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74387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1F200E">
        <w:rPr>
          <w:b/>
          <w:bCs/>
          <w:sz w:val="24"/>
          <w:szCs w:val="24"/>
        </w:rPr>
        <w:t>375</w:t>
      </w:r>
    </w:p>
    <w:p w14:paraId="5691839E" w14:textId="5490FD1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1F200E">
        <w:rPr>
          <w:b/>
          <w:noProof/>
          <w:sz w:val="24"/>
        </w:rPr>
        <w:t>207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8671DB"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9204" w:rsidR="001E41F3" w:rsidRPr="00410371" w:rsidRDefault="008671DB" w:rsidP="00547111">
            <w:pPr>
              <w:pStyle w:val="CRCoverPage"/>
              <w:spacing w:after="0"/>
              <w:rPr>
                <w:noProof/>
              </w:rPr>
            </w:pPr>
            <w:r>
              <w:fldChar w:fldCharType="begin"/>
            </w:r>
            <w:r>
              <w:instrText xml:space="preserve"> DOCPROPERTY  Cr#  \* MERGEFORMAT </w:instrText>
            </w:r>
            <w:r>
              <w:fldChar w:fldCharType="separate"/>
            </w:r>
            <w:r w:rsidR="00816E2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54ED4" w:rsidR="001E41F3" w:rsidRPr="00410371" w:rsidRDefault="001F20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995C4" w:rsidR="001E41F3" w:rsidRPr="00410371" w:rsidRDefault="008671DB">
            <w:pPr>
              <w:pStyle w:val="CRCoverPage"/>
              <w:spacing w:after="0"/>
              <w:jc w:val="center"/>
              <w:rPr>
                <w:noProof/>
                <w:sz w:val="28"/>
              </w:rPr>
            </w:pPr>
            <w:r>
              <w:fldChar w:fldCharType="begin"/>
            </w:r>
            <w:r>
              <w:instrText xml:space="preserve"> DOCPROPERTY  Version  \* MERGEFORMAT </w:instrText>
            </w:r>
            <w:r>
              <w:fldChar w:fldCharType="separate"/>
            </w:r>
            <w:r w:rsidR="00062A46">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F36C9" w:rsidR="001E41F3" w:rsidRDefault="008671DB">
            <w:pPr>
              <w:pStyle w:val="CRCoverPage"/>
              <w:spacing w:after="0"/>
              <w:ind w:left="100"/>
              <w:rPr>
                <w:noProof/>
              </w:rPr>
            </w:pPr>
            <w:r>
              <w:fldChar w:fldCharType="begin"/>
            </w:r>
            <w:r>
              <w:instrText xml:space="preserve"> DOCPROPERTY  CrTitle  \* MERGEFORMAT </w:instrText>
            </w:r>
            <w:r>
              <w:fldChar w:fldCharType="separate"/>
            </w:r>
            <w:r w:rsidR="00C4285F">
              <w:rPr>
                <w:rFonts w:hint="eastAsia"/>
                <w:lang w:eastAsia="zh-CN"/>
              </w:rPr>
              <w:t>C</w:t>
            </w:r>
            <w:r w:rsidR="00C4285F">
              <w:t>orrection of a reference in clause 7.3.3.1.3</w:t>
            </w:r>
            <w:r w:rsidR="00062A46" w:rsidRPr="00062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8671DB">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Pr="00816E21" w:rsidRDefault="0040128D" w:rsidP="00D24991">
            <w:pPr>
              <w:pStyle w:val="CRCoverPage"/>
              <w:spacing w:after="0"/>
              <w:ind w:left="100" w:right="-609"/>
              <w:rPr>
                <w:b/>
                <w:noProof/>
              </w:rPr>
            </w:pPr>
            <w:r w:rsidRPr="00816E2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D16CC" w:rsidR="001E41F3" w:rsidRDefault="0040128D">
            <w:pPr>
              <w:pStyle w:val="CRCoverPage"/>
              <w:spacing w:after="0"/>
              <w:ind w:left="100"/>
              <w:rPr>
                <w:noProof/>
              </w:rPr>
            </w:pPr>
            <w:r>
              <w:t>Rel-1</w:t>
            </w:r>
            <w:r w:rsidR="00062A4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3023A" w:rsidR="00062A46" w:rsidRDefault="00D86C4C">
            <w:pPr>
              <w:pStyle w:val="CRCoverPage"/>
              <w:spacing w:after="0"/>
              <w:ind w:left="100"/>
              <w:rPr>
                <w:noProof/>
                <w:lang w:eastAsia="zh-CN"/>
              </w:rPr>
            </w:pPr>
            <w:r>
              <w:rPr>
                <w:noProof/>
                <w:lang w:eastAsia="zh-CN"/>
              </w:rPr>
              <w:t xml:space="preserve">The clause number refered in step 2 of clause 7.3.3.1.3 is not correct. It should be </w:t>
            </w:r>
            <w:r>
              <w:t>7.3.3.1.2 rather than 7.3.3.1.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45EE9" w:rsidR="001E41F3" w:rsidRDefault="00D86C4C">
            <w:pPr>
              <w:pStyle w:val="CRCoverPage"/>
              <w:spacing w:after="0"/>
              <w:ind w:left="100"/>
              <w:rPr>
                <w:noProof/>
                <w:lang w:eastAsia="zh-CN"/>
              </w:rPr>
            </w:pPr>
            <w:r>
              <w:rPr>
                <w:noProof/>
                <w:lang w:eastAsia="zh-CN"/>
              </w:rPr>
              <w:t>Correct the clause number refer</w:t>
            </w:r>
            <w:r w:rsidR="00C4285F">
              <w:rPr>
                <w:noProof/>
                <w:lang w:eastAsia="zh-CN"/>
              </w:rPr>
              <w:t>r</w:t>
            </w:r>
            <w:r>
              <w:rPr>
                <w:noProof/>
                <w:lang w:eastAsia="zh-CN"/>
              </w:rPr>
              <w:t>ed in step 2 of clause 7.3.3.1.3 to 7.3.3.1.2.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B383" w:rsidR="001E41F3" w:rsidRDefault="00D86C4C">
            <w:pPr>
              <w:pStyle w:val="CRCoverPage"/>
              <w:spacing w:after="0"/>
              <w:ind w:left="100"/>
              <w:rPr>
                <w:noProof/>
                <w:lang w:eastAsia="zh-CN"/>
              </w:rPr>
            </w:pPr>
            <w:r>
              <w:rPr>
                <w:noProof/>
                <w:lang w:eastAsia="zh-CN"/>
              </w:rPr>
              <w:t>Wrong reference number makes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76145" w:rsidR="001E41F3" w:rsidRDefault="00062A46">
            <w:pPr>
              <w:pStyle w:val="CRCoverPage"/>
              <w:spacing w:after="0"/>
              <w:ind w:left="100"/>
              <w:rPr>
                <w:noProof/>
              </w:rPr>
            </w:pPr>
            <w:r>
              <w:rPr>
                <w:noProof/>
                <w:lang w:eastAsia="zh-CN"/>
              </w:rPr>
              <w:t>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76FAA3" w14:textId="77777777" w:rsidR="008136FB" w:rsidRDefault="008136FB" w:rsidP="008136FB">
      <w:pPr>
        <w:pStyle w:val="5"/>
      </w:pPr>
      <w:bookmarkStart w:id="3" w:name="_Toc177995526"/>
      <w:bookmarkStart w:id="4" w:name="_Toc91749797"/>
      <w:bookmarkEnd w:id="1"/>
      <w:bookmarkEnd w:id="2"/>
      <w:r>
        <w:t>7.3.3.1.3</w:t>
      </w:r>
      <w:r>
        <w:tab/>
        <w:t>Procedure for dynamic MBS sessions</w:t>
      </w:r>
      <w:bookmarkEnd w:id="3"/>
      <w:bookmarkEnd w:id="4"/>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335.85pt" o:ole="">
            <v:imagedata r:id="rId12" o:title=""/>
          </v:shape>
          <o:OLEObject Type="Embed" ProgID="Visio.Drawing.15" ShapeID="_x0000_i1025" DrawAspect="Content" ObjectID="_1793733185" r:id="rId13"/>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5" w:author="Huawei" w:date="2024-11-04T19:38:00Z">
        <w:r w:rsidR="000604E5">
          <w:t xml:space="preserve">step 1 of </w:t>
        </w:r>
      </w:ins>
      <w:r>
        <w:t>clause 7.3.3.1</w:t>
      </w:r>
      <w:ins w:id="6" w:author="Huawei" w:date="2024-11-04T19:37:00Z">
        <w:r w:rsidR="00C7341B">
          <w:t>.2</w:t>
        </w:r>
      </w:ins>
      <w:r>
        <w:t xml:space="preserve">. </w:t>
      </w:r>
    </w:p>
    <w:p w14:paraId="57914325" w14:textId="77777777" w:rsidR="008136FB" w:rsidRDefault="008136FB" w:rsidP="008136FB">
      <w:pPr>
        <w:pStyle w:val="NO"/>
      </w:pPr>
      <w:r>
        <w:lastRenderedPageBreak/>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0FB8" w14:textId="77777777" w:rsidR="008671DB" w:rsidRDefault="008671DB">
      <w:r>
        <w:separator/>
      </w:r>
    </w:p>
  </w:endnote>
  <w:endnote w:type="continuationSeparator" w:id="0">
    <w:p w14:paraId="592497F6" w14:textId="77777777" w:rsidR="008671DB" w:rsidRDefault="0086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8868" w14:textId="77777777" w:rsidR="008671DB" w:rsidRDefault="008671DB">
      <w:r>
        <w:separator/>
      </w:r>
    </w:p>
  </w:footnote>
  <w:footnote w:type="continuationSeparator" w:id="0">
    <w:p w14:paraId="46EBA56C" w14:textId="77777777" w:rsidR="008671DB" w:rsidRDefault="0086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7FED"/>
    <w:rsid w:val="000C038A"/>
    <w:rsid w:val="000C6598"/>
    <w:rsid w:val="000D44B3"/>
    <w:rsid w:val="000F7DE2"/>
    <w:rsid w:val="000F7FD0"/>
    <w:rsid w:val="00100799"/>
    <w:rsid w:val="00145D43"/>
    <w:rsid w:val="00160E37"/>
    <w:rsid w:val="00192C46"/>
    <w:rsid w:val="001A08B3"/>
    <w:rsid w:val="001A7B60"/>
    <w:rsid w:val="001B52F0"/>
    <w:rsid w:val="001B7A65"/>
    <w:rsid w:val="001E41F3"/>
    <w:rsid w:val="001F200E"/>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E65A0"/>
    <w:rsid w:val="0040128D"/>
    <w:rsid w:val="00410371"/>
    <w:rsid w:val="004242F1"/>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136FB"/>
    <w:rsid w:val="00816E21"/>
    <w:rsid w:val="008279FA"/>
    <w:rsid w:val="0083260C"/>
    <w:rsid w:val="00857F20"/>
    <w:rsid w:val="008626E7"/>
    <w:rsid w:val="008671DB"/>
    <w:rsid w:val="00870EE7"/>
    <w:rsid w:val="008863B9"/>
    <w:rsid w:val="008A45A6"/>
    <w:rsid w:val="008B21BD"/>
    <w:rsid w:val="008D3CCC"/>
    <w:rsid w:val="008F3789"/>
    <w:rsid w:val="008F686C"/>
    <w:rsid w:val="009148DE"/>
    <w:rsid w:val="00941E30"/>
    <w:rsid w:val="009531B0"/>
    <w:rsid w:val="009741B3"/>
    <w:rsid w:val="009777D9"/>
    <w:rsid w:val="00981768"/>
    <w:rsid w:val="00991B88"/>
    <w:rsid w:val="009A5753"/>
    <w:rsid w:val="009A579D"/>
    <w:rsid w:val="009D7AA6"/>
    <w:rsid w:val="009E3297"/>
    <w:rsid w:val="009F734F"/>
    <w:rsid w:val="00A04866"/>
    <w:rsid w:val="00A246B6"/>
    <w:rsid w:val="00A47E70"/>
    <w:rsid w:val="00A50CF0"/>
    <w:rsid w:val="00A6177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4285F"/>
    <w:rsid w:val="00C66BA2"/>
    <w:rsid w:val="00C7341B"/>
    <w:rsid w:val="00C870F6"/>
    <w:rsid w:val="00C95985"/>
    <w:rsid w:val="00CA2CD0"/>
    <w:rsid w:val="00CC5026"/>
    <w:rsid w:val="00CC68D0"/>
    <w:rsid w:val="00D03F9A"/>
    <w:rsid w:val="00D06D51"/>
    <w:rsid w:val="00D24991"/>
    <w:rsid w:val="00D50255"/>
    <w:rsid w:val="00D66520"/>
    <w:rsid w:val="00D84AE9"/>
    <w:rsid w:val="00D86C4C"/>
    <w:rsid w:val="00D9124E"/>
    <w:rsid w:val="00DE34CF"/>
    <w:rsid w:val="00E13F3D"/>
    <w:rsid w:val="00E245DF"/>
    <w:rsid w:val="00E34898"/>
    <w:rsid w:val="00E41F2A"/>
    <w:rsid w:val="00E56E24"/>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3B3B-3331-4429-B73D-D356FBD6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2024-11-21T02:20:00Z</dcterms:created>
  <dcterms:modified xsi:type="dcterms:W3CDTF">2024-11-21T14:21:00Z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